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1EDD92F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742BC">
        <w:rPr>
          <w:b/>
          <w:noProof/>
          <w:sz w:val="24"/>
        </w:rPr>
        <w:t>8</w:t>
      </w:r>
      <w:r w:rsidR="006A0CD6">
        <w:rPr>
          <w:b/>
          <w:noProof/>
          <w:sz w:val="24"/>
        </w:rPr>
        <w:t>E e-meeting</w:t>
      </w:r>
      <w:r>
        <w:rPr>
          <w:b/>
          <w:i/>
          <w:noProof/>
          <w:sz w:val="28"/>
        </w:rPr>
        <w:tab/>
      </w:r>
      <w:r w:rsidR="00226BBF" w:rsidRPr="00226BBF">
        <w:rPr>
          <w:b/>
          <w:noProof/>
          <w:sz w:val="24"/>
        </w:rPr>
        <w:t>S2-2108796</w:t>
      </w:r>
    </w:p>
    <w:p w14:paraId="63414023" w14:textId="4F6636B4"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742BC">
        <w:rPr>
          <w:rFonts w:cs="Arial"/>
          <w:b/>
          <w:bCs/>
          <w:sz w:val="24"/>
          <w:szCs w:val="24"/>
          <w:lang w:eastAsia="ko-KR"/>
        </w:rPr>
        <w:t>5</w:t>
      </w:r>
      <w:r w:rsidR="00B5317F">
        <w:rPr>
          <w:rFonts w:cs="Arial"/>
          <w:b/>
          <w:bCs/>
          <w:sz w:val="24"/>
          <w:szCs w:val="24"/>
          <w:lang w:eastAsia="ko-KR"/>
        </w:rPr>
        <w:t>-</w:t>
      </w:r>
      <w:r w:rsidR="0003693A">
        <w:rPr>
          <w:rFonts w:cs="Arial"/>
          <w:b/>
          <w:bCs/>
          <w:sz w:val="24"/>
          <w:szCs w:val="24"/>
          <w:lang w:eastAsia="ko-KR"/>
        </w:rPr>
        <w:t>22</w:t>
      </w:r>
      <w:r w:rsidR="00B5317F">
        <w:rPr>
          <w:rFonts w:cs="Arial"/>
          <w:b/>
          <w:bCs/>
          <w:sz w:val="24"/>
          <w:szCs w:val="24"/>
          <w:lang w:eastAsia="ko-KR"/>
        </w:rPr>
        <w:t xml:space="preserve"> </w:t>
      </w:r>
      <w:r w:rsidR="00D742BC">
        <w:rPr>
          <w:rFonts w:cs="Arial"/>
          <w:b/>
          <w:bCs/>
          <w:sz w:val="24"/>
          <w:szCs w:val="24"/>
          <w:lang w:eastAsia="ko-KR"/>
        </w:rPr>
        <w:t>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proofErr w:type="gramStart"/>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t>
      </w:r>
      <w:proofErr w:type="gramEnd"/>
      <w:r w:rsidR="000D28C2" w:rsidRPr="000D28C2">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9FEDA5" w:rsidR="001E41F3" w:rsidRPr="00410371" w:rsidRDefault="0086489D" w:rsidP="00275843">
            <w:pPr>
              <w:pStyle w:val="CRCoverPage"/>
              <w:spacing w:after="0"/>
              <w:jc w:val="right"/>
              <w:rPr>
                <w:b/>
                <w:noProof/>
                <w:sz w:val="28"/>
              </w:rPr>
            </w:pPr>
            <w:r>
              <w:rPr>
                <w:b/>
                <w:noProof/>
                <w:sz w:val="28"/>
              </w:rPr>
              <w:t>2</w:t>
            </w:r>
            <w:r w:rsidR="002C1AE7">
              <w:rPr>
                <w:b/>
                <w:noProof/>
                <w:sz w:val="28"/>
              </w:rPr>
              <w:t>3</w:t>
            </w:r>
            <w:r>
              <w:rPr>
                <w:b/>
                <w:noProof/>
                <w:sz w:val="28"/>
              </w:rPr>
              <w:t>.50</w:t>
            </w:r>
            <w:r w:rsidR="0003693A">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0E617A8" w:rsidR="001E41F3" w:rsidRPr="008008DB" w:rsidRDefault="005068A7" w:rsidP="00BD0A68">
            <w:pPr>
              <w:pStyle w:val="CRCoverPage"/>
              <w:spacing w:after="0"/>
              <w:rPr>
                <w:rFonts w:eastAsia="SimSun"/>
                <w:b/>
                <w:noProof/>
                <w:sz w:val="28"/>
                <w:lang w:eastAsia="zh-CN"/>
              </w:rPr>
            </w:pPr>
            <w:r w:rsidRPr="005068A7">
              <w:rPr>
                <w:rFonts w:eastAsia="SimSun"/>
                <w:b/>
                <w:noProof/>
                <w:sz w:val="28"/>
                <w:lang w:eastAsia="zh-CN"/>
              </w:rPr>
              <w:tab/>
              <w:t>3429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6264999" w:rsidR="001E41F3" w:rsidRPr="005068A7" w:rsidRDefault="005068A7" w:rsidP="00DC03BF">
            <w:pPr>
              <w:pStyle w:val="CRCoverPage"/>
              <w:spacing w:after="0"/>
              <w:jc w:val="center"/>
              <w:rPr>
                <w:b/>
                <w:noProof/>
                <w:sz w:val="28"/>
                <w:szCs w:val="28"/>
                <w:rPrChange w:id="0" w:author="Nokia " w:date="2021-11-08T12:56:00Z">
                  <w:rPr>
                    <w:b/>
                    <w:noProof/>
                  </w:rPr>
                </w:rPrChange>
              </w:rPr>
            </w:pPr>
            <w:r w:rsidRPr="005068A7">
              <w:rPr>
                <w:b/>
                <w:noProof/>
                <w:sz w:val="28"/>
                <w:szCs w:val="28"/>
                <w:rPrChange w:id="1" w:author="Nokia " w:date="2021-11-08T12:56:00Z">
                  <w:rPr>
                    <w:b/>
                    <w:noProof/>
                  </w:rPr>
                </w:rPrChange>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355B6F63" w:rsidR="00F25D98" w:rsidRDefault="00226BBF" w:rsidP="001E41F3">
            <w:pPr>
              <w:pStyle w:val="CRCoverPage"/>
              <w:spacing w:after="0"/>
              <w:jc w:val="center"/>
              <w:rPr>
                <w:b/>
                <w:caps/>
                <w:noProof/>
                <w:lang w:eastAsia="ja-JP"/>
              </w:rPr>
            </w:pPr>
            <w:r>
              <w:rPr>
                <w:b/>
                <w:caps/>
                <w:noProof/>
                <w:lang w:eastAsia="ja-JP"/>
              </w:rPr>
              <w:t>x</w:t>
            </w: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10DBAF5" w:rsidR="001E41F3" w:rsidRDefault="00D742BC" w:rsidP="00D742BC">
            <w:pPr>
              <w:pStyle w:val="CRCoverPage"/>
              <w:spacing w:after="0"/>
              <w:ind w:left="100"/>
              <w:rPr>
                <w:noProof/>
              </w:rPr>
            </w:pPr>
            <w:r>
              <w:rPr>
                <w:noProof/>
              </w:rPr>
              <w:t>Clarification on</w:t>
            </w:r>
            <w:r w:rsidR="00367270">
              <w:rPr>
                <w:noProof/>
              </w:rPr>
              <w:t xml:space="preserve"> rejected S-NSSAI and</w:t>
            </w:r>
            <w:del w:id="3" w:author="Nokia " w:date="2021-11-05T15:01:00Z">
              <w:r w:rsidDel="00367270">
                <w:rPr>
                  <w:noProof/>
                </w:rPr>
                <w:delText xml:space="preserve"> </w:delText>
              </w:r>
            </w:del>
            <w:r>
              <w:rPr>
                <w:noProof/>
              </w:rPr>
              <w:t>Equivalent PLMN</w:t>
            </w:r>
            <w:r w:rsidR="00367270">
              <w:rPr>
                <w:noProof/>
              </w:rPr>
              <w:t>s TAIs in the RA</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783B3DDE" w:rsidR="001E41F3" w:rsidRDefault="00DA7A8C" w:rsidP="004C4553">
            <w:pPr>
              <w:pStyle w:val="CRCoverPage"/>
              <w:spacing w:after="0"/>
              <w:ind w:left="100"/>
              <w:rPr>
                <w:noProof/>
              </w:rPr>
            </w:pPr>
            <w:r>
              <w:rPr>
                <w:noProof/>
              </w:rPr>
              <w:t>Nokia, Nokia Shanghai Bell.</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41F7EF95" w:rsidR="001E41F3" w:rsidRDefault="0003693A" w:rsidP="002C1AE7">
            <w:pPr>
              <w:pStyle w:val="CRCoverPage"/>
              <w:spacing w:after="0"/>
              <w:ind w:left="100"/>
              <w:rPr>
                <w:noProof/>
              </w:rPr>
            </w:pPr>
            <w:r>
              <w:rPr>
                <w:rFonts w:cs="Arial"/>
                <w:lang w:val="nb-NO" w:eastAsia="ja-JP"/>
              </w:rPr>
              <w:t>5GS_ph1, TEI-17</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E66FC74" w:rsidR="001E41F3" w:rsidRDefault="00CB2F67" w:rsidP="00D742BC">
            <w:pPr>
              <w:pStyle w:val="CRCoverPage"/>
              <w:spacing w:after="0"/>
              <w:ind w:left="100"/>
              <w:rPr>
                <w:noProof/>
              </w:rPr>
            </w:pPr>
            <w:r>
              <w:rPr>
                <w:noProof/>
              </w:rPr>
              <w:t>2021-1</w:t>
            </w:r>
            <w:r w:rsidR="00D742BC">
              <w:rPr>
                <w:noProof/>
              </w:rPr>
              <w:t>1</w:t>
            </w:r>
            <w:r w:rsidR="00944FBC">
              <w:rPr>
                <w:noProof/>
              </w:rPr>
              <w:t>-</w:t>
            </w:r>
            <w:r w:rsidR="00BD0A68">
              <w:rPr>
                <w:noProof/>
              </w:rPr>
              <w:t>0</w:t>
            </w:r>
            <w:r w:rsidR="00D742BC">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2B59DD" w:rsidR="001E41F3" w:rsidRPr="009637F2" w:rsidRDefault="00D742BC" w:rsidP="00F63D92">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FEAD15C" w14:textId="21716B08" w:rsidR="00345E4E" w:rsidRDefault="0003693A" w:rsidP="00A84BC5">
            <w:pPr>
              <w:pStyle w:val="CRCoverPage"/>
              <w:spacing w:after="0"/>
            </w:pPr>
            <w:r>
              <w:rPr>
                <w:rFonts w:eastAsia="SimSun"/>
                <w:noProof/>
                <w:lang w:eastAsia="zh-CN"/>
              </w:rPr>
              <w:t>clarifying whether a rejected S-NSSAI is applicable and under which conditions</w:t>
            </w:r>
            <w:r w:rsidR="00226BBF">
              <w:rPr>
                <w:rFonts w:eastAsia="SimSun"/>
                <w:noProof/>
                <w:lang w:eastAsia="zh-CN"/>
              </w:rPr>
              <w:t xml:space="preserve"> when a Registration Area includes TAIs of &gt;1 PLMN</w:t>
            </w:r>
            <w:del w:id="5" w:author="Nokia " w:date="2021-11-08T12:53:00Z">
              <w:r w:rsidDel="00226BBF">
                <w:rPr>
                  <w:rFonts w:eastAsia="SimSun"/>
                  <w:noProof/>
                  <w:lang w:eastAsia="zh-CN"/>
                </w:rPr>
                <w:delText>.</w:delText>
              </w:r>
            </w:del>
          </w:p>
          <w:p w14:paraId="0841AA22" w14:textId="4274C467" w:rsidR="00A84BC5" w:rsidRPr="00345E4E" w:rsidRDefault="00A84BC5" w:rsidP="00A84BC5">
            <w:pPr>
              <w:pStyle w:val="CRCoverPage"/>
              <w:spacing w:after="0"/>
              <w:rPr>
                <w:rFonts w:eastAsia="SimSun"/>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D36A5B1" w14:textId="438348A6" w:rsidR="00A84BC5" w:rsidRPr="00A23512" w:rsidRDefault="0003693A" w:rsidP="0003693A">
            <w:pPr>
              <w:pStyle w:val="CRCoverPage"/>
              <w:spacing w:after="0"/>
            </w:pPr>
            <w:r>
              <w:t xml:space="preserve">clarifies that the rejected S-NSSAI is considered rejected inside the RA </w:t>
            </w:r>
            <w:proofErr w:type="spellStart"/>
            <w:r>
              <w:t>whichver</w:t>
            </w:r>
            <w:proofErr w:type="spellEnd"/>
            <w:r>
              <w:t xml:space="preserve"> the cell the UE is camping on, but it is considered rejected outside the RA only in the cells of the RPLMN</w:t>
            </w:r>
            <w:r w:rsidR="00226BBF">
              <w:t xml:space="preserve"> which indicated the rejected S-NSSAI</w:t>
            </w:r>
            <w:r>
              <w:t>.</w:t>
            </w:r>
          </w:p>
          <w:p w14:paraId="725BCF77" w14:textId="59F21B38" w:rsidR="0024341C" w:rsidRPr="00A84BC5" w:rsidRDefault="0024341C" w:rsidP="009637F2">
            <w:pPr>
              <w:pStyle w:val="CRCoverPage"/>
              <w:spacing w:after="0"/>
              <w:rPr>
                <w:noProof/>
                <w:lang w:eastAsia="ja-JP"/>
              </w:rPr>
            </w:pP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EBB187F" w:rsidR="001E41F3" w:rsidRPr="00A84BC5" w:rsidRDefault="0003693A" w:rsidP="00A84BC5">
            <w:pPr>
              <w:pStyle w:val="CRCoverPage"/>
              <w:spacing w:after="0"/>
              <w:rPr>
                <w:rFonts w:eastAsia="SimSun"/>
                <w:noProof/>
                <w:lang w:eastAsia="zh-CN"/>
              </w:rPr>
            </w:pPr>
            <w:r>
              <w:rPr>
                <w:rFonts w:eastAsia="SimSun"/>
                <w:noProof/>
                <w:lang w:eastAsia="zh-CN"/>
              </w:rPr>
              <w:t>Unclear specification and undefined UE behaviour</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D7D72FE" w:rsidR="001E41F3" w:rsidRPr="00D4076E" w:rsidRDefault="0003693A" w:rsidP="00D742BC">
            <w:pPr>
              <w:pStyle w:val="CRCoverPage"/>
              <w:spacing w:after="0"/>
              <w:ind w:left="100"/>
              <w:rPr>
                <w:rFonts w:eastAsia="SimSun"/>
                <w:lang w:eastAsia="zh-CN"/>
              </w:rPr>
            </w:pPr>
            <w:r w:rsidRPr="0003693A">
              <w:rPr>
                <w:rFonts w:eastAsia="SimSun"/>
                <w:lang w:eastAsia="zh-CN"/>
              </w:rPr>
              <w:t>5.15.4.1.1</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EE55BEC"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6"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w:t>
      </w:r>
      <w:r w:rsidR="008D1974" w:rsidRPr="00D4076E">
        <w:rPr>
          <w:rFonts w:ascii="Arial" w:hAnsi="Arial" w:cs="Arial"/>
          <w:b/>
          <w:noProof/>
          <w:color w:val="C5003D"/>
          <w:sz w:val="28"/>
          <w:szCs w:val="28"/>
          <w:vertAlign w:val="superscript"/>
          <w:lang w:val="en-US" w:eastAsia="ko-KR"/>
        </w:rPr>
        <w:t>st</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C832C03" w14:textId="77777777" w:rsidR="0003693A" w:rsidRDefault="0003693A" w:rsidP="0003693A">
      <w:pPr>
        <w:pStyle w:val="Heading5"/>
      </w:pPr>
      <w:bookmarkStart w:id="7" w:name="_Toc20149913"/>
      <w:bookmarkStart w:id="8" w:name="_Toc27846712"/>
      <w:bookmarkStart w:id="9" w:name="_Toc36187843"/>
      <w:bookmarkStart w:id="10" w:name="_Toc45183747"/>
      <w:bookmarkStart w:id="11" w:name="_Toc47342589"/>
      <w:bookmarkStart w:id="12" w:name="_Toc51769290"/>
      <w:bookmarkStart w:id="13" w:name="_Toc83301829"/>
      <w:r>
        <w:t>5.15.4.1.1</w:t>
      </w:r>
      <w:r>
        <w:tab/>
        <w:t>UE Network Slice configuration</w:t>
      </w:r>
      <w:bookmarkEnd w:id="7"/>
      <w:bookmarkEnd w:id="8"/>
      <w:bookmarkEnd w:id="9"/>
      <w:bookmarkEnd w:id="10"/>
      <w:bookmarkEnd w:id="11"/>
      <w:bookmarkEnd w:id="12"/>
      <w:bookmarkEnd w:id="13"/>
    </w:p>
    <w:p w14:paraId="7F3C5716" w14:textId="77777777" w:rsidR="0003693A" w:rsidRDefault="0003693A" w:rsidP="0003693A">
      <w:pPr>
        <w:rPr>
          <w:lang w:eastAsia="zh-CN"/>
        </w:rPr>
      </w:pPr>
      <w:r>
        <w:rPr>
          <w:lang w:eastAsia="zh-CN"/>
        </w:rPr>
        <w:t xml:space="preserve">The Network Slice configuration information contains one or more Configured NSSAI(s). A Configured NSSAI may either be configured by a Serving PLMN and apply to the Serving </w:t>
      </w:r>
      <w:proofErr w:type="gramStart"/>
      <w:r>
        <w:rPr>
          <w:lang w:eastAsia="zh-CN"/>
        </w:rPr>
        <w:t>PLMN, or</w:t>
      </w:r>
      <w:proofErr w:type="gramEnd"/>
      <w:r>
        <w:rPr>
          <w:lang w:eastAsia="zh-CN"/>
        </w:rPr>
        <w:t xml:space="preserve"> may be a Default Configured NSSAI configured by the HPLMN and that applies to any PLMNs for which no specific Configured NSSAI has been provided to the UE. There is at most one Configured NSSAI per PLMN.</w:t>
      </w:r>
    </w:p>
    <w:p w14:paraId="48E5EBB1" w14:textId="77777777" w:rsidR="0003693A" w:rsidRDefault="0003693A" w:rsidP="0003693A">
      <w:pPr>
        <w:pStyle w:val="NO"/>
        <w:rPr>
          <w:lang w:eastAsia="zh-CN"/>
        </w:rPr>
      </w:pPr>
      <w:r>
        <w:rPr>
          <w:lang w:eastAsia="zh-CN"/>
        </w:rPr>
        <w:t>NOTE 1:</w:t>
      </w:r>
      <w:r>
        <w:rPr>
          <w:lang w:eastAsia="zh-CN"/>
        </w:rPr>
        <w:tab/>
        <w:t xml:space="preserve">The value(s) used in the Default Configured NSSAI are expected to be commonly decided by all roaming partners, </w:t>
      </w:r>
      <w:proofErr w:type="gramStart"/>
      <w:r>
        <w:rPr>
          <w:lang w:eastAsia="zh-CN"/>
        </w:rPr>
        <w:t>e.g.</w:t>
      </w:r>
      <w:proofErr w:type="gramEnd"/>
      <w:r>
        <w:rPr>
          <w:lang w:eastAsia="zh-CN"/>
        </w:rPr>
        <w:t xml:space="preserve"> by the use of values standardized by 3GPP or other bodies.</w:t>
      </w:r>
    </w:p>
    <w:p w14:paraId="378FB327" w14:textId="77777777" w:rsidR="0003693A" w:rsidRDefault="0003693A" w:rsidP="0003693A">
      <w:pPr>
        <w:rPr>
          <w:lang w:eastAsia="zh-CN"/>
        </w:rPr>
      </w:pPr>
      <w:r>
        <w:rPr>
          <w:lang w:eastAsia="zh-CN"/>
        </w:rPr>
        <w:t>The Default Configured NSSAI, if it is configured in the UE, is used by the UE in a Serving PLMN only if the UE has no Configured NSSAI for the Serving PLMN.</w:t>
      </w:r>
    </w:p>
    <w:p w14:paraId="1ED8AE72" w14:textId="77777777" w:rsidR="0003693A" w:rsidRDefault="0003693A" w:rsidP="0003693A">
      <w:pPr>
        <w:rPr>
          <w:lang w:eastAsia="zh-CN"/>
        </w:rPr>
      </w:pPr>
      <w:r>
        <w:rPr>
          <w:lang w:eastAsia="zh-CN"/>
        </w:rPr>
        <w:t>The Configured NSSAI of a PLMN may include S-NSSAIs that have standard values or PLMN-specific values.</w:t>
      </w:r>
    </w:p>
    <w:p w14:paraId="79A905A1" w14:textId="77777777" w:rsidR="0003693A" w:rsidRDefault="0003693A" w:rsidP="0003693A">
      <w:pPr>
        <w:rPr>
          <w:lang w:eastAsia="zh-CN"/>
        </w:rPr>
      </w:pPr>
      <w:r>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6449F6DC" w14:textId="77777777" w:rsidR="0003693A" w:rsidRDefault="0003693A" w:rsidP="0003693A">
      <w:r>
        <w:t>A UE subscription may contain Network Slice Simultaneous Registration Group (NSSRG) information. If so, the UE configuration is performed as described in clause 5.15.12.2.</w:t>
      </w:r>
    </w:p>
    <w:p w14:paraId="04903C0E" w14:textId="77777777" w:rsidR="0003693A" w:rsidRDefault="0003693A" w:rsidP="0003693A">
      <w:pPr>
        <w:rPr>
          <w:lang w:eastAsia="zh-CN"/>
        </w:rPr>
      </w:pPr>
      <w:r>
        <w:t xml:space="preserve">The UE may be pre-configured with </w:t>
      </w:r>
      <w:r>
        <w:rPr>
          <w:lang w:eastAsia="zh-CN"/>
        </w:rPr>
        <w:t xml:space="preserve">the Default Configured NSSAI. The UE </w:t>
      </w:r>
      <w:r>
        <w:t>may be provisioned/updated with the Default Configured NSSAI, determined by the UDM in the HPLMN,</w:t>
      </w:r>
      <w:r>
        <w:rPr>
          <w:lang w:eastAsia="zh-CN"/>
        </w:rPr>
        <w:t xml:space="preserve"> using the UE Parameters Update via UDM Control Plane procedure</w:t>
      </w:r>
      <w: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2C5C884E" w14:textId="77777777" w:rsidR="0003693A" w:rsidRDefault="0003693A" w:rsidP="0003693A">
      <w:pPr>
        <w:rPr>
          <w:lang w:eastAsia="zh-CN"/>
        </w:rPr>
      </w:pPr>
      <w:r>
        <w:rPr>
          <w:lang w:eastAsia="zh-CN"/>
        </w:rPr>
        <w:t>In the HPLMN, the S-NSSAIs in the Configured NSSAI provided as described in clause 5.15.4.2, at the time when they are provided to the UE, shall match the Subscribed S-NSSAIs for the UE. When the Subscribed S-NSSAI(s) are updated (</w:t>
      </w:r>
      <w:proofErr w:type="gramStart"/>
      <w:r>
        <w:rPr>
          <w:lang w:eastAsia="zh-CN"/>
        </w:rPr>
        <w:t>i.e.</w:t>
      </w:r>
      <w:proofErr w:type="gramEnd"/>
      <w:r>
        <w:rPr>
          <w:lang w:eastAsia="zh-CN"/>
        </w:rPr>
        <w:t xml:space="preserv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w:t>
      </w:r>
      <w:proofErr w:type="gramStart"/>
      <w:r>
        <w:rPr>
          <w:lang w:eastAsia="zh-CN"/>
        </w:rPr>
        <w:t>e.g.</w:t>
      </w:r>
      <w:proofErr w:type="gramEnd"/>
      <w:r>
        <w:rPr>
          <w:lang w:eastAsia="zh-CN"/>
        </w:rPr>
        <w:t xml:space="preserve">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74E5DA0C" w14:textId="77777777" w:rsidR="0003693A" w:rsidRDefault="0003693A" w:rsidP="0003693A">
      <w:bookmarkStart w:id="14" w:name="_Hlk500168455"/>
      <w:r>
        <w:t xml:space="preserve">When providing a Requested NSSAI to the network upon registration, </w:t>
      </w:r>
      <w:r>
        <w:rPr>
          <w:lang w:eastAsia="zh-CN"/>
        </w:rPr>
        <w:t xml:space="preserve">the UE </w:t>
      </w:r>
      <w:proofErr w:type="gramStart"/>
      <w:r>
        <w:rPr>
          <w:lang w:eastAsia="zh-CN"/>
        </w:rPr>
        <w:t>in a given</w:t>
      </w:r>
      <w:proofErr w:type="gramEnd"/>
      <w:r>
        <w:rPr>
          <w:lang w:eastAsia="zh-CN"/>
        </w:rPr>
        <w:t xml:space="preserve"> PLMN only includes and uses </w:t>
      </w:r>
      <w:bookmarkEnd w:id="14"/>
      <w:r>
        <w:rPr>
          <w:lang w:eastAsia="zh-CN"/>
        </w:rPr>
        <w:t xml:space="preserve">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30EAE3AA" w14:textId="77777777" w:rsidR="0003693A" w:rsidRDefault="0003693A" w:rsidP="0003693A">
      <w:r>
        <w:t>The UE might also obtain one or more rejected S-NSSAIs with cause and validity of rejection from the AMF. An S-NSSAI may be rejected:</w:t>
      </w:r>
    </w:p>
    <w:p w14:paraId="3E2CBA6A" w14:textId="77777777" w:rsidR="0003693A" w:rsidRDefault="0003693A" w:rsidP="0003693A">
      <w:pPr>
        <w:pStyle w:val="B1"/>
      </w:pPr>
      <w:r>
        <w:t>-</w:t>
      </w:r>
      <w:r>
        <w:tab/>
        <w:t>for the entire PLMN; or</w:t>
      </w:r>
    </w:p>
    <w:p w14:paraId="54F83D30" w14:textId="77777777" w:rsidR="0003693A" w:rsidRDefault="0003693A" w:rsidP="0003693A">
      <w:pPr>
        <w:pStyle w:val="B1"/>
      </w:pPr>
      <w:r>
        <w:t>-</w:t>
      </w:r>
      <w:r>
        <w:tab/>
        <w:t>for the current Registration Area.</w:t>
      </w:r>
    </w:p>
    <w:p w14:paraId="52503B9E" w14:textId="77777777" w:rsidR="0003693A" w:rsidRDefault="0003693A" w:rsidP="0003693A">
      <w:r>
        <w:lastRenderedPageBreak/>
        <w:t>While it remains RM-REGISTERED in the PLMN and regardless of the Access Type, the UE shall not re-attempt to register to an S-NSSAI rejected for the entire PLMN until this rejected S-NSSAI is deleted as specified below.</w:t>
      </w:r>
    </w:p>
    <w:p w14:paraId="6B0C0CCA" w14:textId="5FAEF3B4" w:rsidR="0003693A" w:rsidRDefault="0003693A" w:rsidP="0003693A">
      <w:pPr>
        <w:rPr>
          <w:ins w:id="15" w:author="Nokia " w:date="2021-11-04T16:00:00Z"/>
        </w:rPr>
      </w:pPr>
      <w:r>
        <w:t>While it remains RM-REGISTERED in the PLMN, the UE shall not re-attempt to register to an S-NSSAI rejected in the current Registration Area until it moves out of the current Registration Area.</w:t>
      </w:r>
    </w:p>
    <w:p w14:paraId="55C832A8" w14:textId="19B11D53" w:rsidR="0003693A" w:rsidDel="00194A46" w:rsidRDefault="00DE292F" w:rsidP="0003693A">
      <w:pPr>
        <w:rPr>
          <w:del w:id="16" w:author="Nokia " w:date="2021-11-04T16:08:00Z"/>
        </w:rPr>
      </w:pPr>
      <w:ins w:id="17" w:author="Nokia " w:date="2021-11-04T17:24:00Z">
        <w:r>
          <w:t>I</w:t>
        </w:r>
      </w:ins>
      <w:ins w:id="18" w:author="Nokia " w:date="2021-11-04T16:08:00Z">
        <w:r w:rsidR="00194A46" w:rsidRPr="00194A46">
          <w:t>f the Registration Area</w:t>
        </w:r>
      </w:ins>
      <w:ins w:id="19" w:author="Nokia " w:date="2021-11-08T10:28:00Z">
        <w:r w:rsidR="00EE23A6">
          <w:t xml:space="preserve"> which is received together with a</w:t>
        </w:r>
      </w:ins>
      <w:ins w:id="20" w:author="Nokia " w:date="2021-11-04T16:08:00Z">
        <w:r w:rsidR="00194A46" w:rsidRPr="00194A46">
          <w:t xml:space="preserve"> rejected S-NSSAI contains TAIs belonging to different PLMNs, which are equivalent PLMNs, this S-NSSAI is considered rejected even if the UE is camping in cells which belong to TAIs included in th</w:t>
        </w:r>
      </w:ins>
      <w:ins w:id="21" w:author="Nokia " w:date="2021-11-08T10:30:00Z">
        <w:r w:rsidR="00257794">
          <w:t xml:space="preserve">is Registration </w:t>
        </w:r>
      </w:ins>
      <w:ins w:id="22" w:author="Nokia " w:date="2021-11-04T16:08:00Z">
        <w:r w:rsidR="00194A46" w:rsidRPr="00194A46">
          <w:t>A</w:t>
        </w:r>
      </w:ins>
      <w:ins w:id="23" w:author="Nokia " w:date="2021-11-08T10:30:00Z">
        <w:r w:rsidR="00257794">
          <w:t>rea</w:t>
        </w:r>
      </w:ins>
      <w:ins w:id="24" w:author="Nokia " w:date="2021-11-04T16:08:00Z">
        <w:r w:rsidR="00194A46" w:rsidRPr="00194A46">
          <w:t xml:space="preserve"> that do not belong to the PLMN</w:t>
        </w:r>
      </w:ins>
      <w:ins w:id="25" w:author="Nokia " w:date="2021-11-08T12:54:00Z">
        <w:r w:rsidR="00226BBF">
          <w:t xml:space="preserve"> which indicated the rejected S-NSSAI</w:t>
        </w:r>
      </w:ins>
      <w:ins w:id="26" w:author="Nokia " w:date="2021-11-04T16:08:00Z">
        <w:r w:rsidR="00194A46" w:rsidRPr="00194A46">
          <w:t>. However, when the UE moves outside th</w:t>
        </w:r>
      </w:ins>
      <w:ins w:id="27" w:author="Nokia " w:date="2021-11-08T10:30:00Z">
        <w:r w:rsidR="00257794">
          <w:t>is</w:t>
        </w:r>
      </w:ins>
      <w:ins w:id="28" w:author="Nokia " w:date="2021-11-04T16:08:00Z">
        <w:r w:rsidR="00194A46" w:rsidRPr="00194A46">
          <w:t xml:space="preserve"> R</w:t>
        </w:r>
      </w:ins>
      <w:ins w:id="29" w:author="Nokia " w:date="2021-11-08T10:29:00Z">
        <w:r w:rsidR="00EE23A6">
          <w:t xml:space="preserve">egistration </w:t>
        </w:r>
      </w:ins>
      <w:ins w:id="30" w:author="Nokia " w:date="2021-11-04T16:08:00Z">
        <w:r w:rsidR="00194A46" w:rsidRPr="00194A46">
          <w:t>A</w:t>
        </w:r>
      </w:ins>
      <w:ins w:id="31" w:author="Nokia " w:date="2021-11-08T10:29:00Z">
        <w:r w:rsidR="00EE23A6">
          <w:t>rea</w:t>
        </w:r>
      </w:ins>
      <w:ins w:id="32" w:author="Nokia " w:date="2021-11-04T16:08:00Z">
        <w:r w:rsidR="00194A46" w:rsidRPr="00194A46">
          <w:t xml:space="preserve">, </w:t>
        </w:r>
      </w:ins>
      <w:ins w:id="33" w:author="Nokia " w:date="2021-11-05T14:39:00Z">
        <w:r w:rsidR="00785D7E">
          <w:t xml:space="preserve">the rejected S-NSSAI (if applicable to the cause code) and </w:t>
        </w:r>
      </w:ins>
      <w:ins w:id="34" w:author="Nokia " w:date="2021-11-04T16:08:00Z">
        <w:r w:rsidR="00194A46" w:rsidRPr="00194A46">
          <w:t xml:space="preserve">any backoff timer associated to the rejected S-NSSAI continues to apply </w:t>
        </w:r>
      </w:ins>
      <w:ins w:id="35" w:author="Nokia " w:date="2021-11-08T10:33:00Z">
        <w:r w:rsidR="000B4555">
          <w:t>when</w:t>
        </w:r>
      </w:ins>
      <w:ins w:id="36" w:author="Nokia " w:date="2021-11-04T16:08:00Z">
        <w:r w:rsidR="00194A46" w:rsidRPr="00194A46">
          <w:t xml:space="preserve"> the UE </w:t>
        </w:r>
        <w:r w:rsidR="00194A46">
          <w:t xml:space="preserve">camps </w:t>
        </w:r>
      </w:ins>
      <w:ins w:id="37" w:author="Nokia " w:date="2021-11-04T16:09:00Z">
        <w:r w:rsidR="00194A46">
          <w:t>in the</w:t>
        </w:r>
      </w:ins>
      <w:ins w:id="38" w:author="Nokia " w:date="2021-11-04T16:08:00Z">
        <w:r w:rsidR="00194A46" w:rsidRPr="00194A46">
          <w:t xml:space="preserve"> cells</w:t>
        </w:r>
      </w:ins>
      <w:ins w:id="39" w:author="Nokia " w:date="2021-11-08T10:31:00Z">
        <w:r w:rsidR="00257794">
          <w:t xml:space="preserve"> of the PLMN </w:t>
        </w:r>
      </w:ins>
      <w:ins w:id="40" w:author="Nokia " w:date="2021-11-08T12:55:00Z">
        <w:r w:rsidR="00226BBF">
          <w:t>which indicated the</w:t>
        </w:r>
      </w:ins>
      <w:ins w:id="41" w:author="Nokia " w:date="2021-11-08T10:31:00Z">
        <w:r w:rsidR="00257794">
          <w:t xml:space="preserve"> rejected S-NSSAI</w:t>
        </w:r>
      </w:ins>
      <w:ins w:id="42" w:author="Nokia " w:date="2021-11-04T16:08:00Z">
        <w:r w:rsidR="00194A46" w:rsidRPr="00194A46">
          <w:t>.</w:t>
        </w:r>
      </w:ins>
    </w:p>
    <w:p w14:paraId="48538CE8" w14:textId="77777777" w:rsidR="0003693A" w:rsidRDefault="0003693A" w:rsidP="0003693A">
      <w:pPr>
        <w:pStyle w:val="NO"/>
      </w:pPr>
      <w:r>
        <w:t>NOTE</w:t>
      </w:r>
      <w:r>
        <w:rPr>
          <w:lang w:eastAsia="zh-CN"/>
        </w:rPr>
        <w:t> 2</w:t>
      </w:r>
      <w:r>
        <w:t>:</w:t>
      </w:r>
      <w:r>
        <w:tab/>
        <w:t>The details and more cases of S-NSSAI rejection are described in TS 24.501 [47].</w:t>
      </w:r>
    </w:p>
    <w:p w14:paraId="48516CEF" w14:textId="77777777" w:rsidR="0003693A" w:rsidRDefault="0003693A" w:rsidP="0003693A">
      <w:r>
        <w:t xml:space="preserve">S-NSSAIs that the UE provides in the Requested NSSAI which are neither in the Allowed NSSAI nor provided as a rejected S-NSSAI, shall, by the UE, not be regarded as rejected, </w:t>
      </w:r>
      <w:proofErr w:type="gramStart"/>
      <w:r>
        <w:t>i.e.</w:t>
      </w:r>
      <w:proofErr w:type="gramEnd"/>
      <w:r>
        <w:t xml:space="preserve"> the UE may request to register these S-NSSAIs again next time the UE sends a Requested NSSAI.</w:t>
      </w:r>
    </w:p>
    <w:p w14:paraId="76CCDFB1" w14:textId="77777777" w:rsidR="0003693A" w:rsidRDefault="0003693A" w:rsidP="0003693A">
      <w:r>
        <w:t>The UE stores (S-)NSSAIs as follows:</w:t>
      </w:r>
    </w:p>
    <w:p w14:paraId="2CAE8575" w14:textId="77777777" w:rsidR="0003693A" w:rsidRDefault="0003693A" w:rsidP="0003693A">
      <w:pPr>
        <w:pStyle w:val="B2"/>
      </w:pPr>
      <w:r>
        <w:t>-</w:t>
      </w:r>
      <w: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E42B298" w14:textId="77777777" w:rsidR="0003693A" w:rsidRDefault="0003693A" w:rsidP="0003693A">
      <w:pPr>
        <w:pStyle w:val="B3"/>
      </w:pPr>
      <w:r>
        <w:t>-</w:t>
      </w:r>
      <w:r>
        <w:tab/>
        <w:t>replace any stored (old) Configured NSSAI for this PLMN with the new Configured NSSAI for this PLMN (if applicable); and</w:t>
      </w:r>
    </w:p>
    <w:p w14:paraId="1FCA49F0" w14:textId="77777777" w:rsidR="0003693A" w:rsidRDefault="0003693A" w:rsidP="0003693A">
      <w:pPr>
        <w:pStyle w:val="B3"/>
      </w:pPr>
      <w:r>
        <w:t>-</w:t>
      </w:r>
      <w:r>
        <w:tab/>
        <w:t>delete any stored associated mapping of this old Configured NSSAI for this PLMN to HPLMN S-NSSAIs and, if present and applicable, store the mapping of Configured NSSAI to HPLMN S-NSSAIs; and</w:t>
      </w:r>
    </w:p>
    <w:p w14:paraId="2E833210" w14:textId="77777777" w:rsidR="0003693A" w:rsidRDefault="0003693A" w:rsidP="0003693A">
      <w:pPr>
        <w:pStyle w:val="B3"/>
      </w:pPr>
      <w:r>
        <w:t>-</w:t>
      </w:r>
      <w:r>
        <w:tab/>
        <w:t>delete any stored associated NSSRG information for each S-NSSAI of the Configured NSSAI and, if present, store the associated NSSRG information for each S-NSSAI of the Configured NSSAI; and</w:t>
      </w:r>
    </w:p>
    <w:p w14:paraId="7A245A4A" w14:textId="77777777" w:rsidR="0003693A" w:rsidRDefault="0003693A" w:rsidP="0003693A">
      <w:pPr>
        <w:pStyle w:val="B3"/>
      </w:pPr>
      <w:r>
        <w:t>-</w:t>
      </w:r>
      <w:r>
        <w:tab/>
        <w:t xml:space="preserve">delete any stored rejected S-NSSAI for this </w:t>
      </w:r>
      <w:proofErr w:type="gramStart"/>
      <w:r>
        <w:t>PLMN;</w:t>
      </w:r>
      <w:proofErr w:type="gramEnd"/>
    </w:p>
    <w:p w14:paraId="5FA8B7DA" w14:textId="77777777" w:rsidR="0003693A" w:rsidRDefault="0003693A" w:rsidP="0003693A">
      <w:pPr>
        <w:pStyle w:val="B3"/>
      </w:pPr>
      <w:r>
        <w:t>-</w:t>
      </w:r>
      <w: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66A2007B" w14:textId="77777777" w:rsidR="0003693A" w:rsidRDefault="0003693A" w:rsidP="0003693A">
      <w:pPr>
        <w:pStyle w:val="B1"/>
      </w:pPr>
      <w:r>
        <w:t>-</w:t>
      </w:r>
      <w: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6FF96A2A" w14:textId="77777777" w:rsidR="0003693A" w:rsidRDefault="0003693A" w:rsidP="0003693A">
      <w:pPr>
        <w:pStyle w:val="B1"/>
      </w:pPr>
      <w:r>
        <w:t>NOTE 3:</w:t>
      </w:r>
      <w:r>
        <w:tab/>
        <w:t>Whether the UE stores the Allowed NSSAI and any associated mapping of the Allowed NSSAI to HPLMN S-NSSAIs also when the UE is turned off is left to UE implementation.</w:t>
      </w:r>
    </w:p>
    <w:p w14:paraId="4E6AB449" w14:textId="77777777" w:rsidR="0003693A" w:rsidRDefault="0003693A" w:rsidP="0003693A">
      <w:pPr>
        <w:pStyle w:val="B2"/>
      </w:pPr>
      <w:r>
        <w:t>-</w:t>
      </w:r>
      <w:r>
        <w:tab/>
        <w:t>When a new Allowed NSSAI for a PLMN and any associated mapping of the Allowed NSSAI to HPLMN S-NSSAIs are received over an Access Type, the UE shall:</w:t>
      </w:r>
    </w:p>
    <w:p w14:paraId="6E932511" w14:textId="77777777" w:rsidR="0003693A" w:rsidRDefault="0003693A" w:rsidP="0003693A">
      <w:pPr>
        <w:pStyle w:val="B3"/>
      </w:pPr>
      <w:r>
        <w:t>-</w:t>
      </w:r>
      <w:r>
        <w:tab/>
        <w:t>replace any stored (old) Allowed NSSAI and any associated mapping for these PLMN and Access Type with this new Allowed NSSAI; and</w:t>
      </w:r>
    </w:p>
    <w:p w14:paraId="1E01E122" w14:textId="77777777" w:rsidR="0003693A" w:rsidRDefault="0003693A" w:rsidP="0003693A">
      <w:pPr>
        <w:pStyle w:val="B3"/>
      </w:pPr>
      <w:r>
        <w:lastRenderedPageBreak/>
        <w:t>-</w:t>
      </w:r>
      <w:r>
        <w:tab/>
        <w:t>delete any stored associated mapping of this old Allowed NSSAI for this PLMN to HPLMN S-NSSAIs and, if present, store the associated mapping of this new Allowed NSSAI to HPLMN S-</w:t>
      </w:r>
      <w:proofErr w:type="gramStart"/>
      <w:r>
        <w:t>NSSAIs;</w:t>
      </w:r>
      <w:proofErr w:type="gramEnd"/>
    </w:p>
    <w:p w14:paraId="492694D1" w14:textId="77777777" w:rsidR="0003693A" w:rsidRDefault="0003693A" w:rsidP="0003693A">
      <w:pPr>
        <w:pStyle w:val="B1"/>
      </w:pPr>
      <w:r>
        <w:t>-</w:t>
      </w:r>
      <w:r>
        <w:tab/>
        <w:t>If received, an S-NSSAI rejected for the entire PLMN shall be stored in the UE while RM-REGISTERED in this PLMN regardless of the Access Type or until it is deleted.</w:t>
      </w:r>
    </w:p>
    <w:p w14:paraId="6827E9FE" w14:textId="77777777" w:rsidR="0003693A" w:rsidRDefault="0003693A" w:rsidP="0003693A">
      <w:pPr>
        <w:pStyle w:val="B1"/>
      </w:pPr>
      <w:r>
        <w:t>-</w:t>
      </w:r>
      <w:r>
        <w:tab/>
        <w:t>If received, an S-NSSAI rejected for the current Registration Area shall be stored in the UE while RM-REGISTERED until the UE moves out of the current Registration Area or until the S-NSSAI is deleted.</w:t>
      </w:r>
    </w:p>
    <w:p w14:paraId="5E48ADD5" w14:textId="77777777" w:rsidR="0003693A" w:rsidRDefault="0003693A" w:rsidP="0003693A">
      <w:pPr>
        <w:pStyle w:val="NO"/>
      </w:pPr>
      <w:r>
        <w:t>NOTE</w:t>
      </w:r>
      <w:r>
        <w:rPr>
          <w:lang w:eastAsia="zh-CN"/>
        </w:rPr>
        <w:t> 4</w:t>
      </w:r>
      <w:r>
        <w:t>:</w:t>
      </w:r>
      <w:r>
        <w:tab/>
        <w:t>The storage aspects of rejected S-NSSAIs are described in TS 24.501 [47].</w:t>
      </w:r>
    </w:p>
    <w:p w14:paraId="2541A82F" w14:textId="77777777" w:rsidR="0003693A" w:rsidRDefault="0003693A" w:rsidP="0003693A">
      <w:pPr>
        <w:pStyle w:val="B1"/>
      </w:pPr>
      <w:r>
        <w:t>-</w:t>
      </w:r>
      <w:r>
        <w:tab/>
        <w:t>If received, the Pending NSSAI shall be stored in the UE as described in TS 24.501 [47].</w:t>
      </w:r>
    </w:p>
    <w:p w14:paraId="7FA2972B" w14:textId="77777777" w:rsidR="0003693A" w:rsidRDefault="0003693A" w:rsidP="009956EF">
      <w:pPr>
        <w:pStyle w:val="B1"/>
      </w:pPr>
    </w:p>
    <w:p w14:paraId="3B9C3E31" w14:textId="77777777" w:rsidR="0003693A" w:rsidRDefault="0003693A" w:rsidP="009956EF">
      <w:pPr>
        <w:pStyle w:val="B1"/>
      </w:pPr>
    </w:p>
    <w:p w14:paraId="5A987BB9" w14:textId="77777777" w:rsidR="0003693A" w:rsidRDefault="0003693A" w:rsidP="009956EF">
      <w:pPr>
        <w:pStyle w:val="B1"/>
      </w:pPr>
    </w:p>
    <w:p w14:paraId="74C6FB31" w14:textId="740ABA42" w:rsidR="009956EF" w:rsidRDefault="009956EF" w:rsidP="009956EF">
      <w:pPr>
        <w:pStyle w:val="B1"/>
        <w:rPr>
          <w:ins w:id="43" w:author="ZTE03" w:date="2021-11-03T15:04:00Z"/>
        </w:rPr>
      </w:pPr>
      <w:r>
        <w:t xml:space="preserve">UEs per network slice has been reached, and for each rejected S-NSSAI the AMF includes a reject cause set to 'maximum number of UEs per network slice reached' and optionally a back-off timer. </w:t>
      </w:r>
    </w:p>
    <w:p w14:paraId="449A694E" w14:textId="5D336CA0" w:rsidR="009956EF" w:rsidRDefault="00275843" w:rsidP="009956EF">
      <w:pPr>
        <w:pStyle w:val="B1"/>
      </w:pPr>
      <w:ins w:id="44" w:author="ZTE03" w:date="2021-11-03T15:06:00Z">
        <w:del w:id="45" w:author="Nokia " w:date="2021-11-04T15:56:00Z">
          <w:r w:rsidDel="0003693A">
            <w:tab/>
          </w:r>
        </w:del>
      </w:ins>
      <w:r w:rsidR="009956EF">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72C6AD13" w14:textId="77777777" w:rsidR="009956EF" w:rsidRDefault="009956EF" w:rsidP="009956EF">
      <w:pPr>
        <w:pStyle w:val="NO"/>
      </w:pPr>
      <w:r>
        <w:t>NOTE 4:</w:t>
      </w:r>
      <w:r>
        <w:tab/>
        <w:t xml:space="preserve">If the use case requires the UE to </w:t>
      </w:r>
      <w:proofErr w:type="gramStart"/>
      <w:r>
        <w:t>remain reachable at all times</w:t>
      </w:r>
      <w:proofErr w:type="gramEnd"/>
      <w:r>
        <w:t xml:space="preserve">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7B6663D3" w14:textId="77777777" w:rsidR="00152D25" w:rsidRPr="009956EF" w:rsidRDefault="00152D25" w:rsidP="00C4521D">
      <w:pPr>
        <w:pStyle w:val="FP"/>
      </w:pPr>
    </w:p>
    <w:p w14:paraId="5D3400A4" w14:textId="2E45625A"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00152D2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6"/>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FA923" w14:textId="77777777" w:rsidR="00495235" w:rsidRDefault="00495235">
      <w:r>
        <w:separator/>
      </w:r>
    </w:p>
  </w:endnote>
  <w:endnote w:type="continuationSeparator" w:id="0">
    <w:p w14:paraId="42AAF748" w14:textId="77777777" w:rsidR="00495235" w:rsidRDefault="0049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1C229" w14:textId="77777777" w:rsidR="00A61295" w:rsidRDefault="00A612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E40DA" w14:textId="77777777" w:rsidR="00A61295" w:rsidRDefault="00A612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15818" w14:textId="77777777" w:rsidR="00A61295" w:rsidRDefault="00A612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7CA43" w14:textId="77777777" w:rsidR="00495235" w:rsidRDefault="00495235">
      <w:r>
        <w:separator/>
      </w:r>
    </w:p>
  </w:footnote>
  <w:footnote w:type="continuationSeparator" w:id="0">
    <w:p w14:paraId="3D9236E5" w14:textId="77777777" w:rsidR="00495235" w:rsidRDefault="00495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52FAD" w14:textId="77777777" w:rsidR="00A61295" w:rsidRDefault="00A612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711DF" w14:textId="77777777" w:rsidR="00A61295" w:rsidRDefault="00A612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BB5380" w:rsidRDefault="00BB53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BB5380" w:rsidRDefault="00BB53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3693A"/>
    <w:rsid w:val="00041068"/>
    <w:rsid w:val="00043F65"/>
    <w:rsid w:val="000505CC"/>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4555"/>
    <w:rsid w:val="000B7EC0"/>
    <w:rsid w:val="000B7FED"/>
    <w:rsid w:val="000C038A"/>
    <w:rsid w:val="000C3F4D"/>
    <w:rsid w:val="000C6598"/>
    <w:rsid w:val="000D11AC"/>
    <w:rsid w:val="000D11B4"/>
    <w:rsid w:val="000D28C2"/>
    <w:rsid w:val="000D6CA0"/>
    <w:rsid w:val="000E36A1"/>
    <w:rsid w:val="000E58E0"/>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2D25"/>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4A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C74E6"/>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6BBF"/>
    <w:rsid w:val="00227EAD"/>
    <w:rsid w:val="002331E4"/>
    <w:rsid w:val="002336E3"/>
    <w:rsid w:val="002350B6"/>
    <w:rsid w:val="00237C96"/>
    <w:rsid w:val="0024341C"/>
    <w:rsid w:val="00253841"/>
    <w:rsid w:val="00255A7E"/>
    <w:rsid w:val="00255DA5"/>
    <w:rsid w:val="00256181"/>
    <w:rsid w:val="002573ED"/>
    <w:rsid w:val="00257794"/>
    <w:rsid w:val="0026004D"/>
    <w:rsid w:val="002640DD"/>
    <w:rsid w:val="00265023"/>
    <w:rsid w:val="002673F0"/>
    <w:rsid w:val="002713C8"/>
    <w:rsid w:val="00271723"/>
    <w:rsid w:val="0027439B"/>
    <w:rsid w:val="00274548"/>
    <w:rsid w:val="00275843"/>
    <w:rsid w:val="00275D12"/>
    <w:rsid w:val="00277313"/>
    <w:rsid w:val="00281FC6"/>
    <w:rsid w:val="00284FEB"/>
    <w:rsid w:val="002860C4"/>
    <w:rsid w:val="0028616E"/>
    <w:rsid w:val="00292F55"/>
    <w:rsid w:val="00293232"/>
    <w:rsid w:val="00294529"/>
    <w:rsid w:val="002A25CF"/>
    <w:rsid w:val="002A2EF4"/>
    <w:rsid w:val="002A51C6"/>
    <w:rsid w:val="002A6E33"/>
    <w:rsid w:val="002A7734"/>
    <w:rsid w:val="002B5060"/>
    <w:rsid w:val="002B5741"/>
    <w:rsid w:val="002C16B5"/>
    <w:rsid w:val="002C1AE7"/>
    <w:rsid w:val="002C20B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5E4E"/>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67270"/>
    <w:rsid w:val="00370864"/>
    <w:rsid w:val="00374DD4"/>
    <w:rsid w:val="00375E13"/>
    <w:rsid w:val="003764A0"/>
    <w:rsid w:val="003778D1"/>
    <w:rsid w:val="00377BCB"/>
    <w:rsid w:val="00381FCF"/>
    <w:rsid w:val="00382531"/>
    <w:rsid w:val="00383D6C"/>
    <w:rsid w:val="0038704F"/>
    <w:rsid w:val="00392A27"/>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25D"/>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95235"/>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068A7"/>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4A1B"/>
    <w:rsid w:val="005E5CB8"/>
    <w:rsid w:val="005F2542"/>
    <w:rsid w:val="005F39A2"/>
    <w:rsid w:val="005F4445"/>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37476"/>
    <w:rsid w:val="0064242D"/>
    <w:rsid w:val="006430DB"/>
    <w:rsid w:val="006431D7"/>
    <w:rsid w:val="00643417"/>
    <w:rsid w:val="0064782D"/>
    <w:rsid w:val="0065027B"/>
    <w:rsid w:val="00651D84"/>
    <w:rsid w:val="0065356C"/>
    <w:rsid w:val="00653ADD"/>
    <w:rsid w:val="00656DFD"/>
    <w:rsid w:val="006571FB"/>
    <w:rsid w:val="00663BF7"/>
    <w:rsid w:val="006644A7"/>
    <w:rsid w:val="00665967"/>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37A7"/>
    <w:rsid w:val="0075474B"/>
    <w:rsid w:val="0075668C"/>
    <w:rsid w:val="00763B30"/>
    <w:rsid w:val="007711C8"/>
    <w:rsid w:val="00773A67"/>
    <w:rsid w:val="00774DD8"/>
    <w:rsid w:val="00777638"/>
    <w:rsid w:val="0078006F"/>
    <w:rsid w:val="00785D7E"/>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08DB"/>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37F2"/>
    <w:rsid w:val="0096565B"/>
    <w:rsid w:val="009665D0"/>
    <w:rsid w:val="009777D9"/>
    <w:rsid w:val="00983521"/>
    <w:rsid w:val="00983B13"/>
    <w:rsid w:val="0098681A"/>
    <w:rsid w:val="00990AEF"/>
    <w:rsid w:val="00991B88"/>
    <w:rsid w:val="009956EF"/>
    <w:rsid w:val="00996EF0"/>
    <w:rsid w:val="00997217"/>
    <w:rsid w:val="0099744E"/>
    <w:rsid w:val="009A11BA"/>
    <w:rsid w:val="009A1291"/>
    <w:rsid w:val="009A5753"/>
    <w:rsid w:val="009A579D"/>
    <w:rsid w:val="009A7CEB"/>
    <w:rsid w:val="009B00DF"/>
    <w:rsid w:val="009B043E"/>
    <w:rsid w:val="009B2A56"/>
    <w:rsid w:val="009B437F"/>
    <w:rsid w:val="009B457A"/>
    <w:rsid w:val="009B6CB5"/>
    <w:rsid w:val="009B6DC8"/>
    <w:rsid w:val="009C4097"/>
    <w:rsid w:val="009D2F47"/>
    <w:rsid w:val="009D5DC8"/>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3512"/>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1295"/>
    <w:rsid w:val="00A644DD"/>
    <w:rsid w:val="00A65FBF"/>
    <w:rsid w:val="00A7619A"/>
    <w:rsid w:val="00A7671C"/>
    <w:rsid w:val="00A771B9"/>
    <w:rsid w:val="00A8034A"/>
    <w:rsid w:val="00A84790"/>
    <w:rsid w:val="00A84BC5"/>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53B"/>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1FE2"/>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076E"/>
    <w:rsid w:val="00D41ED6"/>
    <w:rsid w:val="00D42194"/>
    <w:rsid w:val="00D42856"/>
    <w:rsid w:val="00D50255"/>
    <w:rsid w:val="00D56488"/>
    <w:rsid w:val="00D60F29"/>
    <w:rsid w:val="00D61598"/>
    <w:rsid w:val="00D61D8E"/>
    <w:rsid w:val="00D641E9"/>
    <w:rsid w:val="00D66520"/>
    <w:rsid w:val="00D667A7"/>
    <w:rsid w:val="00D710CD"/>
    <w:rsid w:val="00D716CC"/>
    <w:rsid w:val="00D742BC"/>
    <w:rsid w:val="00D750EF"/>
    <w:rsid w:val="00D80AF1"/>
    <w:rsid w:val="00D82B74"/>
    <w:rsid w:val="00D82F47"/>
    <w:rsid w:val="00D83BF7"/>
    <w:rsid w:val="00D92F31"/>
    <w:rsid w:val="00D944D3"/>
    <w:rsid w:val="00D9491F"/>
    <w:rsid w:val="00DA0C81"/>
    <w:rsid w:val="00DA6140"/>
    <w:rsid w:val="00DA7A8C"/>
    <w:rsid w:val="00DC01E8"/>
    <w:rsid w:val="00DC03BF"/>
    <w:rsid w:val="00DC1595"/>
    <w:rsid w:val="00DC2A4B"/>
    <w:rsid w:val="00DC446E"/>
    <w:rsid w:val="00DC5EB4"/>
    <w:rsid w:val="00DC6EE5"/>
    <w:rsid w:val="00DD321A"/>
    <w:rsid w:val="00DD4D97"/>
    <w:rsid w:val="00DD66BF"/>
    <w:rsid w:val="00DE1B45"/>
    <w:rsid w:val="00DE292F"/>
    <w:rsid w:val="00DE34CF"/>
    <w:rsid w:val="00DE3537"/>
    <w:rsid w:val="00DE79B6"/>
    <w:rsid w:val="00DF6C82"/>
    <w:rsid w:val="00E0117C"/>
    <w:rsid w:val="00E06E09"/>
    <w:rsid w:val="00E07645"/>
    <w:rsid w:val="00E07E50"/>
    <w:rsid w:val="00E11AA1"/>
    <w:rsid w:val="00E126EB"/>
    <w:rsid w:val="00E13D86"/>
    <w:rsid w:val="00E13F3D"/>
    <w:rsid w:val="00E16F27"/>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23A6"/>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2E73"/>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 w:type="character" w:styleId="Emphasis">
    <w:name w:val="Emphasis"/>
    <w:basedOn w:val="DefaultParagraphFont"/>
    <w:uiPriority w:val="20"/>
    <w:qFormat/>
    <w:rsid w:val="00345E4E"/>
    <w:rPr>
      <w:i/>
      <w:iCs/>
    </w:rPr>
  </w:style>
  <w:style w:type="character" w:customStyle="1" w:styleId="apple-converted-space">
    <w:name w:val="apple-converted-space"/>
    <w:basedOn w:val="DefaultParagraphFont"/>
    <w:rsid w:val="00345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C1182-000B-41D7-953A-50E818549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2164</Words>
  <Characters>10957</Characters>
  <Application>Microsoft Office Word</Application>
  <DocSecurity>0</DocSecurity>
  <Lines>91</Lines>
  <Paragraphs>26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cp:lastModifiedBy>
  <cp:revision>15</cp:revision>
  <cp:lastPrinted>1900-12-31T15:00:00Z</cp:lastPrinted>
  <dcterms:created xsi:type="dcterms:W3CDTF">2021-11-03T09:13:00Z</dcterms:created>
  <dcterms:modified xsi:type="dcterms:W3CDTF">2021-11-08T12:59:00Z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ecdd5c7216454997b2c8b0f785d03d07">
    <vt:lpwstr>CWMc7E+q1kO8TDllQVlu6ochfUU0bufuteaLS9lonf92Fx/hPF+YOSt5jDxi9gM2iApZ/g+hSSv0yqGP0TTQrygnQ==</vt:lpwstr>
  </property>
</Properties>
</file>